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9FA7A3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17570" w:rsidRPr="00F17570">
        <w:rPr>
          <w:rFonts w:ascii="Arial" w:eastAsia="MS Mincho" w:hAnsi="Arial" w:cs="Arial"/>
          <w:b/>
          <w:sz w:val="24"/>
          <w:szCs w:val="24"/>
        </w:rPr>
        <w:t>R4-2100948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458CB7F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End w:id="1"/>
      <w:bookmarkEnd w:id="2"/>
      <w:r w:rsidR="002C637A">
        <w:rPr>
          <w:rFonts w:ascii="Arial" w:eastAsiaTheme="minorEastAsia" w:hAnsi="Arial" w:cs="Arial" w:hint="eastAsia"/>
          <w:color w:val="000000"/>
          <w:sz w:val="22"/>
          <w:lang w:eastAsia="zh-CN"/>
        </w:rPr>
        <w:t>DC_</w:t>
      </w:r>
      <w:r w:rsidR="00B3557B">
        <w:rPr>
          <w:rFonts w:ascii="Arial" w:eastAsiaTheme="minorEastAsia" w:hAnsi="Arial" w:cs="Arial" w:hint="eastAsia"/>
          <w:color w:val="000000"/>
          <w:sz w:val="22"/>
          <w:lang w:eastAsia="zh-CN"/>
        </w:rPr>
        <w:t>n28</w:t>
      </w:r>
      <w:r w:rsidR="002C637A">
        <w:rPr>
          <w:rFonts w:ascii="Arial" w:eastAsiaTheme="minorEastAsia" w:hAnsi="Arial" w:cs="Arial" w:hint="eastAsia"/>
          <w:color w:val="000000"/>
          <w:sz w:val="22"/>
          <w:lang w:eastAsia="zh-CN"/>
        </w:rPr>
        <w:t>-</w:t>
      </w:r>
      <w:r w:rsidR="000875C8">
        <w:rPr>
          <w:rFonts w:ascii="Arial" w:eastAsiaTheme="minorEastAsia" w:hAnsi="Arial" w:cs="Arial" w:hint="eastAsia"/>
          <w:color w:val="000000"/>
          <w:sz w:val="22"/>
          <w:lang w:eastAsia="zh-CN"/>
        </w:rPr>
        <w:t>n41</w:t>
      </w:r>
    </w:p>
    <w:p w14:paraId="08CE26BB" w14:textId="4B841768"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90929">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8E15F0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2C637A">
        <w:rPr>
          <w:rFonts w:eastAsiaTheme="minorEastAsia"/>
          <w:lang w:eastAsia="zh-CN"/>
        </w:rPr>
        <w:t>DC</w:t>
      </w:r>
      <w:r w:rsidR="00FB0F17">
        <w:rPr>
          <w:rFonts w:eastAsiaTheme="minorEastAsia" w:hint="eastAsia"/>
          <w:lang w:eastAsia="zh-CN"/>
        </w:rPr>
        <w:t>_</w:t>
      </w:r>
      <w:r w:rsidR="00B3557B">
        <w:rPr>
          <w:rFonts w:eastAsiaTheme="minorEastAsia" w:hint="eastAsia"/>
          <w:lang w:eastAsia="zh-CN"/>
        </w:rPr>
        <w:t>n28</w:t>
      </w:r>
      <w:r w:rsidR="00211E7B">
        <w:rPr>
          <w:rFonts w:eastAsiaTheme="minorEastAsia" w:hint="eastAsia"/>
          <w:lang w:eastAsia="zh-CN"/>
        </w:rPr>
        <w:t>-</w:t>
      </w:r>
      <w:r w:rsidR="000875C8">
        <w:rPr>
          <w:rFonts w:eastAsiaTheme="minorEastAsia" w:hint="eastAsia"/>
          <w:lang w:eastAsia="zh-CN"/>
        </w:rPr>
        <w:t>n41</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1FAD75F" w14:textId="77777777" w:rsidR="00373698" w:rsidRDefault="00373698" w:rsidP="00373698">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555C9C90" w14:textId="77777777" w:rsidR="00F17570" w:rsidRDefault="00F17570" w:rsidP="00F17570">
      <w:pPr>
        <w:pStyle w:val="2"/>
        <w:rPr>
          <w:ins w:id="7" w:author="Yue Wu/CSO /SRC-Beijing/Staff Engineer/Samsung Electronics" w:date="2021-01-15T15:23:00Z"/>
          <w:rFonts w:cs="Arial"/>
          <w:lang w:eastAsia="zh-CN"/>
        </w:rPr>
      </w:pPr>
      <w:bookmarkStart w:id="8" w:name="_Toc523749803"/>
      <w:bookmarkStart w:id="9" w:name="_Toc523750868"/>
      <w:bookmarkStart w:id="10" w:name="_Toc527979881"/>
      <w:bookmarkStart w:id="11" w:name="_Hlk523749210"/>
      <w:bookmarkStart w:id="12" w:name="_Toc4107"/>
      <w:bookmarkEnd w:id="3"/>
      <w:bookmarkEnd w:id="4"/>
      <w:bookmarkEnd w:id="5"/>
      <w:ins w:id="13" w:author="Yue Wu/CSO /SRC-Beijing/Staff Engineer/Samsung Electronics" w:date="2021-01-15T15:23:00Z">
        <w:r>
          <w:rPr>
            <w:rFonts w:cs="Arial"/>
            <w:lang w:val="en-US" w:eastAsia="zh-CN"/>
          </w:rPr>
          <w:t>9</w:t>
        </w:r>
        <w:r>
          <w:rPr>
            <w:rFonts w:cs="Arial"/>
            <w:lang w:eastAsia="zh-CN"/>
          </w:rPr>
          <w:t>.</w:t>
        </w:r>
        <w:r>
          <w:rPr>
            <w:rFonts w:cs="Arial"/>
            <w:lang w:val="en-US" w:eastAsia="zh-CN"/>
          </w:rPr>
          <w:t>X</w:t>
        </w:r>
        <w:r>
          <w:rPr>
            <w:rFonts w:cs="Arial"/>
            <w:lang w:eastAsia="zh-CN"/>
          </w:rPr>
          <w:tab/>
          <w:t>DC_n28-n41</w:t>
        </w:r>
        <w:bookmarkEnd w:id="12"/>
      </w:ins>
    </w:p>
    <w:p w14:paraId="5CEF2B89" w14:textId="77777777" w:rsidR="00F17570" w:rsidRDefault="00F17570" w:rsidP="00F17570">
      <w:pPr>
        <w:pStyle w:val="30"/>
        <w:rPr>
          <w:ins w:id="14" w:author="Yue Wu/CSO /SRC-Beijing/Staff Engineer/Samsung Electronics" w:date="2021-01-15T15:23:00Z"/>
          <w:rFonts w:cs="Arial"/>
          <w:lang w:val="en-US" w:eastAsia="zh-CN"/>
        </w:rPr>
      </w:pPr>
      <w:bookmarkStart w:id="15" w:name="_Toc3899"/>
      <w:bookmarkStart w:id="16" w:name="_Toc26563"/>
      <w:ins w:id="17" w:author="Yue Wu/CSO /SRC-Beijing/Staff Engineer/Samsung Electronics" w:date="2021-01-15T15:23:00Z">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w:t>
        </w:r>
        <w:bookmarkEnd w:id="15"/>
        <w:r>
          <w:rPr>
            <w:rFonts w:cs="Arial"/>
            <w:lang w:eastAsia="zh-CN"/>
          </w:rPr>
          <w:t>DC_n28-n41</w:t>
        </w:r>
        <w:bookmarkEnd w:id="16"/>
      </w:ins>
    </w:p>
    <w:p w14:paraId="5E65FDD6" w14:textId="77777777" w:rsidR="00F17570" w:rsidRDefault="00F17570" w:rsidP="00F17570">
      <w:pPr>
        <w:jc w:val="center"/>
        <w:rPr>
          <w:ins w:id="18" w:author="Yue Wu/CSO /SRC-Beijing/Staff Engineer/Samsung Electronics" w:date="2021-01-15T15:23:00Z"/>
          <w:rFonts w:ascii="Arial" w:hAnsi="Arial" w:cs="Arial"/>
          <w:b/>
          <w:bCs/>
          <w:lang w:val="en-US" w:eastAsia="zh-CN"/>
        </w:rPr>
      </w:pPr>
      <w:ins w:id="19" w:author="Yue Wu/CSO /SRC-Beijing/Staff Engineer/Samsung Electronics" w:date="2021-01-15T15:23:00Z">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7570" w14:paraId="35318725" w14:textId="77777777" w:rsidTr="00DB4E6C">
        <w:trPr>
          <w:jc w:val="center"/>
          <w:ins w:id="20" w:author="Yue Wu/CSO /SRC-Beijing/Staff Engineer/Samsung Electronics" w:date="2021-01-15T15:23:00Z"/>
        </w:trPr>
        <w:tc>
          <w:tcPr>
            <w:tcW w:w="2366" w:type="dxa"/>
            <w:vAlign w:val="center"/>
          </w:tcPr>
          <w:p w14:paraId="09C7D722" w14:textId="77777777" w:rsidR="00F17570" w:rsidRDefault="00F17570" w:rsidP="00DB4E6C">
            <w:pPr>
              <w:keepNext/>
              <w:keepLines/>
              <w:spacing w:after="0"/>
              <w:jc w:val="center"/>
              <w:rPr>
                <w:ins w:id="21" w:author="Yue Wu/CSO /SRC-Beijing/Staff Engineer/Samsung Electronics" w:date="2021-01-15T15:23:00Z"/>
                <w:rFonts w:ascii="Arial" w:hAnsi="Arial" w:cs="Arial"/>
                <w:b/>
                <w:sz w:val="18"/>
              </w:rPr>
            </w:pPr>
            <w:ins w:id="22" w:author="Yue Wu/CSO /SRC-Beijing/Staff Engineer/Samsung Electronics" w:date="2021-01-15T15:23: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14:paraId="5294E567" w14:textId="77777777" w:rsidR="00F17570" w:rsidRDefault="00F17570" w:rsidP="00DB4E6C">
            <w:pPr>
              <w:keepNext/>
              <w:keepLines/>
              <w:spacing w:after="0"/>
              <w:jc w:val="center"/>
              <w:rPr>
                <w:ins w:id="23" w:author="Yue Wu/CSO /SRC-Beijing/Staff Engineer/Samsung Electronics" w:date="2021-01-15T15:23:00Z"/>
                <w:rFonts w:ascii="Arial" w:hAnsi="Arial" w:cs="Arial"/>
                <w:b/>
                <w:sz w:val="18"/>
              </w:rPr>
            </w:pPr>
            <w:ins w:id="24" w:author="Yue Wu/CSO /SRC-Beijing/Staff Engineer/Samsung Electronics" w:date="2021-01-15T15:23:00Z">
              <w:r>
                <w:rPr>
                  <w:rFonts w:ascii="Arial" w:hAnsi="Arial" w:cs="Arial"/>
                  <w:b/>
                  <w:sz w:val="18"/>
                </w:rPr>
                <w:t>NR Band</w:t>
              </w:r>
            </w:ins>
          </w:p>
        </w:tc>
      </w:tr>
      <w:tr w:rsidR="00F17570" w14:paraId="1B5411C5" w14:textId="77777777" w:rsidTr="00DB4E6C">
        <w:trPr>
          <w:jc w:val="center"/>
          <w:ins w:id="25" w:author="Yue Wu/CSO /SRC-Beijing/Staff Engineer/Samsung Electronics" w:date="2021-01-15T15:23:00Z"/>
        </w:trPr>
        <w:tc>
          <w:tcPr>
            <w:tcW w:w="2366" w:type="dxa"/>
          </w:tcPr>
          <w:p w14:paraId="481A7167" w14:textId="77777777" w:rsidR="00F17570" w:rsidRDefault="00F17570" w:rsidP="00DB4E6C">
            <w:pPr>
              <w:keepNext/>
              <w:keepLines/>
              <w:spacing w:after="0"/>
              <w:jc w:val="center"/>
              <w:rPr>
                <w:ins w:id="26" w:author="Yue Wu/CSO /SRC-Beijing/Staff Engineer/Samsung Electronics" w:date="2021-01-15T15:23:00Z"/>
                <w:rFonts w:ascii="Arial" w:hAnsi="Arial" w:cs="Arial"/>
                <w:sz w:val="18"/>
                <w:lang w:val="en-US" w:eastAsia="zh-CN"/>
              </w:rPr>
            </w:pPr>
            <w:ins w:id="27" w:author="Yue Wu/CSO /SRC-Beijing/Staff Engineer/Samsung Electronics" w:date="2021-01-15T15:23:00Z">
              <w:r>
                <w:rPr>
                  <w:rFonts w:ascii="Arial" w:hAnsi="Arial" w:cs="Arial"/>
                  <w:sz w:val="18"/>
                  <w:lang w:val="en-US" w:eastAsia="zh-CN"/>
                </w:rPr>
                <w:t>DC_n28-n41</w:t>
              </w:r>
            </w:ins>
          </w:p>
        </w:tc>
        <w:tc>
          <w:tcPr>
            <w:tcW w:w="2552" w:type="dxa"/>
          </w:tcPr>
          <w:p w14:paraId="397D69E4" w14:textId="77777777" w:rsidR="00F17570" w:rsidRDefault="00F17570" w:rsidP="00DB4E6C">
            <w:pPr>
              <w:keepNext/>
              <w:keepLines/>
              <w:spacing w:after="0"/>
              <w:jc w:val="center"/>
              <w:rPr>
                <w:ins w:id="28" w:author="Yue Wu/CSO /SRC-Beijing/Staff Engineer/Samsung Electronics" w:date="2021-01-15T15:23:00Z"/>
                <w:rFonts w:ascii="Arial" w:hAnsi="Arial" w:cs="Arial"/>
                <w:sz w:val="18"/>
                <w:lang w:val="en-US" w:eastAsia="zh-CN"/>
              </w:rPr>
            </w:pPr>
            <w:ins w:id="29" w:author="Yue Wu/CSO /SRC-Beijing/Staff Engineer/Samsung Electronics" w:date="2021-01-15T15:23:00Z">
              <w:r>
                <w:rPr>
                  <w:rFonts w:ascii="Arial" w:hAnsi="Arial" w:cs="Arial"/>
                  <w:sz w:val="18"/>
                  <w:lang w:val="en-US" w:eastAsia="zh-CN"/>
                </w:rPr>
                <w:t>n28, n41</w:t>
              </w:r>
            </w:ins>
          </w:p>
        </w:tc>
      </w:tr>
    </w:tbl>
    <w:p w14:paraId="033A600D" w14:textId="77777777" w:rsidR="00F17570" w:rsidRDefault="00F17570" w:rsidP="00F17570">
      <w:pPr>
        <w:pStyle w:val="30"/>
        <w:rPr>
          <w:ins w:id="30" w:author="Yue Wu/CSO /SRC-Beijing/Staff Engineer/Samsung Electronics" w:date="2021-01-15T15:23:00Z"/>
          <w:rFonts w:cs="Arial"/>
          <w:lang w:eastAsia="zh-CN"/>
        </w:rPr>
      </w:pPr>
      <w:bookmarkStart w:id="31" w:name="_Toc1630"/>
      <w:bookmarkStart w:id="32" w:name="_Toc8221"/>
      <w:ins w:id="33" w:author="Yue Wu/CSO /SRC-Beijing/Staff Engineer/Samsung Electronics" w:date="2021-01-15T15:23:00Z">
        <w:r>
          <w:rPr>
            <w:rFonts w:cs="Arial"/>
            <w:lang w:eastAsia="zh-CN"/>
          </w:rPr>
          <w:t>9.</w:t>
        </w:r>
        <w:r>
          <w:rPr>
            <w:rFonts w:cs="Arial"/>
            <w:lang w:val="en-US" w:eastAsia="zh-CN"/>
          </w:rPr>
          <w:t>x</w:t>
        </w:r>
        <w:r>
          <w:rPr>
            <w:rFonts w:cs="Arial"/>
            <w:lang w:eastAsia="zh-CN"/>
          </w:rPr>
          <w:t xml:space="preserve">.2   Configurations for </w:t>
        </w:r>
        <w:bookmarkEnd w:id="31"/>
        <w:r>
          <w:rPr>
            <w:rFonts w:cs="Arial"/>
            <w:lang w:eastAsia="zh-CN"/>
          </w:rPr>
          <w:t>DC_n28-n41</w:t>
        </w:r>
        <w:bookmarkEnd w:id="32"/>
      </w:ins>
    </w:p>
    <w:p w14:paraId="71839003" w14:textId="77777777" w:rsidR="00F17570" w:rsidRDefault="00F17570" w:rsidP="00F17570">
      <w:pPr>
        <w:pStyle w:val="TH"/>
        <w:rPr>
          <w:ins w:id="34" w:author="Yue Wu/CSO /SRC-Beijing/Staff Engineer/Samsung Electronics" w:date="2021-01-15T15:23:00Z"/>
          <w:rFonts w:cs="Arial"/>
        </w:rPr>
      </w:pPr>
      <w:ins w:id="35" w:author="Yue Wu/CSO /SRC-Beijing/Staff Engineer/Samsung Electronics" w:date="2021-01-15T15:23:00Z">
        <w:r>
          <w:rPr>
            <w:rFonts w:cs="Arial"/>
          </w:rPr>
          <w:t xml:space="preserve">Table </w:t>
        </w:r>
        <w:r>
          <w:rPr>
            <w:rFonts w:cs="Arial"/>
            <w:lang w:val="en-US" w:eastAsia="zh-CN"/>
          </w:rPr>
          <w:t>9.x.2</w:t>
        </w:r>
        <w:r>
          <w:rPr>
            <w:rFonts w:cs="Arial"/>
          </w:rPr>
          <w:t xml:space="preserve">-1: Inter-band </w:t>
        </w:r>
        <w:r>
          <w:rPr>
            <w:rFonts w:cs="Arial"/>
            <w:lang w:val="en-US" w:eastAsia="zh-CN"/>
          </w:rPr>
          <w:t xml:space="preserve">NR DC </w:t>
        </w:r>
        <w:r>
          <w:rPr>
            <w:rFonts w:cs="Arial"/>
          </w:rPr>
          <w:t xml:space="preserve">configurations </w:t>
        </w:r>
        <w:r>
          <w:rPr>
            <w:rFonts w:cs="Arial" w:hint="eastAsia"/>
            <w:bCs/>
            <w:lang w:val="en-US" w:eastAsia="zh-CN"/>
          </w:rPr>
          <w:t>within FR1</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17570" w14:paraId="352F1137" w14:textId="77777777" w:rsidTr="00DB4E6C">
        <w:trPr>
          <w:tblHeader/>
          <w:jc w:val="center"/>
          <w:ins w:id="36" w:author="Yue Wu/CSO /SRC-Beijing/Staff Engineer/Samsung Electronics" w:date="2021-01-15T15:23:00Z"/>
        </w:trPr>
        <w:tc>
          <w:tcPr>
            <w:tcW w:w="2853" w:type="dxa"/>
            <w:vAlign w:val="center"/>
          </w:tcPr>
          <w:p w14:paraId="5F38B342" w14:textId="77777777" w:rsidR="00F17570" w:rsidRDefault="00F17570" w:rsidP="00DB4E6C">
            <w:pPr>
              <w:pStyle w:val="TAH"/>
              <w:keepNext w:val="0"/>
              <w:rPr>
                <w:ins w:id="37" w:author="Yue Wu/CSO /SRC-Beijing/Staff Engineer/Samsung Electronics" w:date="2021-01-15T15:23:00Z"/>
                <w:rFonts w:cs="Arial"/>
                <w:lang w:val="en-US" w:eastAsia="fi-FI"/>
              </w:rPr>
            </w:pPr>
            <w:ins w:id="38" w:author="Yue Wu/CSO /SRC-Beijing/Staff Engineer/Samsung Electronics" w:date="2021-01-15T15:23:00Z">
              <w:r>
                <w:rPr>
                  <w:rFonts w:cs="Arial"/>
                  <w:lang w:val="en-US" w:eastAsia="zh-CN"/>
                </w:rPr>
                <w:t>NR DC</w:t>
              </w:r>
            </w:ins>
          </w:p>
          <w:p w14:paraId="1D41D899" w14:textId="77777777" w:rsidR="00F17570" w:rsidRDefault="00F17570" w:rsidP="00DB4E6C">
            <w:pPr>
              <w:pStyle w:val="TAH"/>
              <w:keepNext w:val="0"/>
              <w:rPr>
                <w:ins w:id="39" w:author="Yue Wu/CSO /SRC-Beijing/Staff Engineer/Samsung Electronics" w:date="2021-01-15T15:23:00Z"/>
                <w:rFonts w:cs="Arial"/>
                <w:lang w:val="en-US" w:eastAsia="fi-FI"/>
              </w:rPr>
            </w:pPr>
            <w:ins w:id="40" w:author="Yue Wu/CSO /SRC-Beijing/Staff Engineer/Samsung Electronics" w:date="2021-01-15T15:23:00Z">
              <w:r>
                <w:rPr>
                  <w:rFonts w:cs="Arial"/>
                  <w:lang w:val="en-US" w:eastAsia="fi-FI"/>
                </w:rPr>
                <w:t>configuration</w:t>
              </w:r>
            </w:ins>
          </w:p>
        </w:tc>
        <w:tc>
          <w:tcPr>
            <w:tcW w:w="2892" w:type="dxa"/>
            <w:vAlign w:val="center"/>
          </w:tcPr>
          <w:p w14:paraId="021F3576" w14:textId="77777777" w:rsidR="00F17570" w:rsidRDefault="00F17570" w:rsidP="00DB4E6C">
            <w:pPr>
              <w:pStyle w:val="TAH"/>
              <w:keepNext w:val="0"/>
              <w:rPr>
                <w:ins w:id="41" w:author="Yue Wu/CSO /SRC-Beijing/Staff Engineer/Samsung Electronics" w:date="2021-01-15T15:23:00Z"/>
                <w:rFonts w:cs="Arial"/>
                <w:lang w:val="en-US" w:eastAsia="fi-FI"/>
              </w:rPr>
            </w:pPr>
            <w:ins w:id="42" w:author="Yue Wu/CSO /SRC-Beijing/Staff Engineer/Samsung Electronics" w:date="2021-01-15T15:23:00Z">
              <w:r>
                <w:rPr>
                  <w:rFonts w:cs="Arial"/>
                  <w:lang w:val="en-US" w:eastAsia="fi-FI"/>
                </w:rPr>
                <w:t xml:space="preserve">Uplink </w:t>
              </w:r>
              <w:r>
                <w:rPr>
                  <w:rFonts w:cs="Arial"/>
                  <w:lang w:val="en-US" w:eastAsia="zh-CN"/>
                </w:rPr>
                <w:t>NR DC</w:t>
              </w:r>
            </w:ins>
          </w:p>
          <w:p w14:paraId="0252951C" w14:textId="77777777" w:rsidR="00F17570" w:rsidRDefault="00F17570" w:rsidP="00DB4E6C">
            <w:pPr>
              <w:pStyle w:val="TAH"/>
              <w:keepNext w:val="0"/>
              <w:rPr>
                <w:ins w:id="43" w:author="Yue Wu/CSO /SRC-Beijing/Staff Engineer/Samsung Electronics" w:date="2021-01-15T15:23:00Z"/>
                <w:rFonts w:cs="Arial"/>
                <w:lang w:eastAsia="fi-FI"/>
              </w:rPr>
            </w:pPr>
            <w:ins w:id="44" w:author="Yue Wu/CSO /SRC-Beijing/Staff Engineer/Samsung Electronics" w:date="2021-01-15T15:23:00Z">
              <w:r>
                <w:rPr>
                  <w:rFonts w:cs="Arial"/>
                  <w:lang w:val="en-US" w:eastAsia="fi-FI"/>
                </w:rPr>
                <w:t>configuration</w:t>
              </w:r>
            </w:ins>
          </w:p>
        </w:tc>
      </w:tr>
      <w:tr w:rsidR="00F17570" w14:paraId="68B04545" w14:textId="77777777" w:rsidTr="00DB4E6C">
        <w:trPr>
          <w:trHeight w:val="207"/>
          <w:jc w:val="center"/>
          <w:ins w:id="45" w:author="Yue Wu/CSO /SRC-Beijing/Staff Engineer/Samsung Electronics" w:date="2021-01-15T15:23:00Z"/>
        </w:trPr>
        <w:tc>
          <w:tcPr>
            <w:tcW w:w="2853" w:type="dxa"/>
            <w:vAlign w:val="center"/>
          </w:tcPr>
          <w:p w14:paraId="69B444BD" w14:textId="77777777" w:rsidR="00F17570" w:rsidRDefault="00F17570" w:rsidP="00DB4E6C">
            <w:pPr>
              <w:pStyle w:val="TAC"/>
              <w:keepNext w:val="0"/>
              <w:rPr>
                <w:ins w:id="46" w:author="Yue Wu/CSO /SRC-Beijing/Staff Engineer/Samsung Electronics" w:date="2021-01-15T15:23:00Z"/>
                <w:rFonts w:cs="Arial"/>
                <w:lang w:val="fi-FI" w:eastAsia="fi-FI"/>
              </w:rPr>
            </w:pPr>
            <w:ins w:id="47" w:author="Yue Wu/CSO /SRC-Beijing/Staff Engineer/Samsung Electronics" w:date="2021-01-15T15:23:00Z">
              <w:r>
                <w:rPr>
                  <w:rFonts w:cs="Arial"/>
                  <w:lang w:eastAsia="zh-CN"/>
                </w:rPr>
                <w:t>DC</w:t>
              </w:r>
              <w:r>
                <w:rPr>
                  <w:rFonts w:cs="Arial"/>
                </w:rPr>
                <w:t>_n28A-n41A</w:t>
              </w:r>
            </w:ins>
          </w:p>
        </w:tc>
        <w:tc>
          <w:tcPr>
            <w:tcW w:w="2892" w:type="dxa"/>
            <w:vAlign w:val="center"/>
          </w:tcPr>
          <w:p w14:paraId="43BDF016" w14:textId="77777777" w:rsidR="00F17570" w:rsidRDefault="00F17570" w:rsidP="00DB4E6C">
            <w:pPr>
              <w:pStyle w:val="TAC"/>
              <w:keepNext w:val="0"/>
              <w:rPr>
                <w:ins w:id="48" w:author="Yue Wu/CSO /SRC-Beijing/Staff Engineer/Samsung Electronics" w:date="2021-01-15T15:23:00Z"/>
                <w:rFonts w:cs="Arial"/>
                <w:lang w:eastAsia="zh-CN"/>
              </w:rPr>
            </w:pPr>
            <w:ins w:id="49" w:author="Yue Wu/CSO /SRC-Beijing/Staff Engineer/Samsung Electronics" w:date="2021-01-15T15:23:00Z">
              <w:r>
                <w:rPr>
                  <w:rFonts w:cs="Arial"/>
                  <w:lang w:eastAsia="zh-CN"/>
                </w:rPr>
                <w:t>DC</w:t>
              </w:r>
              <w:r>
                <w:rPr>
                  <w:rFonts w:cs="Arial"/>
                </w:rPr>
                <w:t>_n28A-n41A</w:t>
              </w:r>
            </w:ins>
          </w:p>
        </w:tc>
      </w:tr>
    </w:tbl>
    <w:p w14:paraId="4D5E5AA2" w14:textId="77777777" w:rsidR="00F17570" w:rsidRDefault="00F17570" w:rsidP="00F17570">
      <w:pPr>
        <w:pStyle w:val="30"/>
        <w:rPr>
          <w:ins w:id="50" w:author="Yue Wu/CSO /SRC-Beijing/Staff Engineer/Samsung Electronics" w:date="2021-01-15T15:23:00Z"/>
          <w:rFonts w:cs="Arial"/>
        </w:rPr>
      </w:pPr>
      <w:bookmarkStart w:id="51" w:name="_Toc25211"/>
      <w:ins w:id="52" w:author="Yue Wu/CSO /SRC-Beijing/Staff Engineer/Samsung Electronics" w:date="2021-01-15T15:23:00Z">
        <w:r>
          <w:rPr>
            <w:rFonts w:cs="Arial"/>
            <w:lang w:val="en-US" w:eastAsia="zh-CN"/>
          </w:rPr>
          <w:t>9.x.3   M</w:t>
        </w:r>
        <w:r>
          <w:rPr>
            <w:rFonts w:cs="Arial"/>
          </w:rPr>
          <w:t>aximum output power for NR-DC</w:t>
        </w:r>
        <w:bookmarkEnd w:id="51"/>
      </w:ins>
    </w:p>
    <w:p w14:paraId="37C7C847" w14:textId="77777777" w:rsidR="00F17570" w:rsidRDefault="00F17570" w:rsidP="00F17570">
      <w:pPr>
        <w:spacing w:before="120" w:after="120"/>
        <w:jc w:val="center"/>
        <w:rPr>
          <w:ins w:id="53" w:author="Yue Wu/CSO /SRC-Beijing/Staff Engineer/Samsung Electronics" w:date="2021-01-15T15:23:00Z"/>
          <w:rFonts w:ascii="Arial" w:hAnsi="Arial" w:cs="Arial"/>
          <w:b/>
          <w:sz w:val="21"/>
          <w:szCs w:val="22"/>
          <w:lang w:val="en-US" w:eastAsia="zh-CN"/>
        </w:rPr>
      </w:pPr>
      <w:ins w:id="54" w:author="Yue Wu/CSO /SRC-Beijing/Staff Engineer/Samsung Electronics" w:date="2021-01-15T15:23:00Z">
        <w:r>
          <w:rPr>
            <w:rFonts w:ascii="Arial" w:hAnsi="Arial" w:cs="Arial"/>
            <w:b/>
            <w:lang w:val="en-US"/>
          </w:rPr>
          <w:t xml:space="preserve">Table </w:t>
        </w:r>
        <w:r>
          <w:rPr>
            <w:rFonts w:ascii="Arial" w:hAnsi="Arial" w:cs="Arial"/>
            <w:b/>
            <w:lang w:val="en-US" w:eastAsia="zh-CN"/>
          </w:rPr>
          <w:t>9.x.3-1</w:t>
        </w:r>
        <w:r>
          <w:rPr>
            <w:rFonts w:ascii="Arial" w:hAnsi="Arial" w:cs="Arial"/>
            <w:b/>
            <w:lang w:val="en-US"/>
          </w:rPr>
          <w:t xml:space="preserve">: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17570" w14:paraId="3D8797FD" w14:textId="77777777" w:rsidTr="00DB4E6C">
        <w:trPr>
          <w:ins w:id="55" w:author="Yue Wu/CSO /SRC-Beijing/Staff Engineer/Samsung Electronics" w:date="2021-01-15T15:23:00Z"/>
        </w:trPr>
        <w:tc>
          <w:tcPr>
            <w:tcW w:w="4305" w:type="dxa"/>
          </w:tcPr>
          <w:p w14:paraId="065B13F4" w14:textId="77777777" w:rsidR="00F17570" w:rsidRDefault="00F17570" w:rsidP="00DB4E6C">
            <w:pPr>
              <w:pStyle w:val="TAH"/>
              <w:rPr>
                <w:ins w:id="56" w:author="Yue Wu/CSO /SRC-Beijing/Staff Engineer/Samsung Electronics" w:date="2021-01-15T15:23:00Z"/>
                <w:rFonts w:cs="Arial"/>
              </w:rPr>
            </w:pPr>
            <w:ins w:id="57" w:author="Yue Wu/CSO /SRC-Beijing/Staff Engineer/Samsung Electronics" w:date="2021-01-15T15:23:00Z">
              <w:r>
                <w:rPr>
                  <w:rFonts w:cs="Arial"/>
                </w:rPr>
                <w:t>Uplink CA Configuration</w:t>
              </w:r>
            </w:ins>
          </w:p>
        </w:tc>
        <w:tc>
          <w:tcPr>
            <w:tcW w:w="2622" w:type="dxa"/>
          </w:tcPr>
          <w:p w14:paraId="6F19280B" w14:textId="77777777" w:rsidR="00F17570" w:rsidRDefault="00F17570" w:rsidP="00DB4E6C">
            <w:pPr>
              <w:pStyle w:val="TAH"/>
              <w:rPr>
                <w:ins w:id="58" w:author="Yue Wu/CSO /SRC-Beijing/Staff Engineer/Samsung Electronics" w:date="2021-01-15T15:23:00Z"/>
                <w:rFonts w:cs="Arial"/>
              </w:rPr>
            </w:pPr>
            <w:ins w:id="59" w:author="Yue Wu/CSO /SRC-Beijing/Staff Engineer/Samsung Electronics" w:date="2021-01-15T15:23:00Z">
              <w:r>
                <w:rPr>
                  <w:rFonts w:cs="Arial"/>
                </w:rPr>
                <w:t>Class 3 (dBm)</w:t>
              </w:r>
            </w:ins>
          </w:p>
        </w:tc>
        <w:tc>
          <w:tcPr>
            <w:tcW w:w="2930" w:type="dxa"/>
          </w:tcPr>
          <w:p w14:paraId="332214E0" w14:textId="77777777" w:rsidR="00F17570" w:rsidRDefault="00F17570" w:rsidP="00DB4E6C">
            <w:pPr>
              <w:pStyle w:val="TAH"/>
              <w:rPr>
                <w:ins w:id="60" w:author="Yue Wu/CSO /SRC-Beijing/Staff Engineer/Samsung Electronics" w:date="2021-01-15T15:23:00Z"/>
                <w:rFonts w:cs="Arial"/>
              </w:rPr>
            </w:pPr>
            <w:ins w:id="61" w:author="Yue Wu/CSO /SRC-Beijing/Staff Engineer/Samsung Electronics" w:date="2021-01-15T15:23:00Z">
              <w:r>
                <w:rPr>
                  <w:rFonts w:cs="Arial"/>
                </w:rPr>
                <w:t>Tolerance (dB)</w:t>
              </w:r>
              <w:r>
                <w:rPr>
                  <w:rFonts w:cs="Arial"/>
                </w:rPr>
                <w:tab/>
              </w:r>
            </w:ins>
          </w:p>
        </w:tc>
      </w:tr>
      <w:tr w:rsidR="00F17570" w14:paraId="1734AF37" w14:textId="77777777" w:rsidTr="00DB4E6C">
        <w:trPr>
          <w:ins w:id="62" w:author="Yue Wu/CSO /SRC-Beijing/Staff Engineer/Samsung Electronics" w:date="2021-01-15T15:23:00Z"/>
        </w:trPr>
        <w:tc>
          <w:tcPr>
            <w:tcW w:w="4305" w:type="dxa"/>
          </w:tcPr>
          <w:p w14:paraId="15DE8ABF" w14:textId="77777777" w:rsidR="00F17570" w:rsidRDefault="00F17570" w:rsidP="00DB4E6C">
            <w:pPr>
              <w:pStyle w:val="TAC"/>
              <w:rPr>
                <w:ins w:id="63" w:author="Yue Wu/CSO /SRC-Beijing/Staff Engineer/Samsung Electronics" w:date="2021-01-15T15:23:00Z"/>
                <w:rFonts w:cs="Arial"/>
                <w:lang w:val="en-US" w:eastAsia="zh-CN"/>
              </w:rPr>
            </w:pPr>
            <w:ins w:id="64" w:author="Yue Wu/CSO /SRC-Beijing/Staff Engineer/Samsung Electronics" w:date="2021-01-15T15:23:00Z">
              <w:r>
                <w:rPr>
                  <w:rFonts w:cs="Arial"/>
                  <w:lang w:val="en-US" w:eastAsia="zh-CN"/>
                </w:rPr>
                <w:t>DC_n28A-n41A</w:t>
              </w:r>
            </w:ins>
          </w:p>
        </w:tc>
        <w:tc>
          <w:tcPr>
            <w:tcW w:w="2622" w:type="dxa"/>
          </w:tcPr>
          <w:p w14:paraId="157D7FF4" w14:textId="77777777" w:rsidR="00F17570" w:rsidRDefault="00F17570" w:rsidP="00DB4E6C">
            <w:pPr>
              <w:pStyle w:val="TAC"/>
              <w:rPr>
                <w:ins w:id="65" w:author="Yue Wu/CSO /SRC-Beijing/Staff Engineer/Samsung Electronics" w:date="2021-01-15T15:23:00Z"/>
                <w:rFonts w:cs="Arial"/>
                <w:lang w:val="en-US" w:eastAsia="zh-CN"/>
              </w:rPr>
            </w:pPr>
            <w:ins w:id="66" w:author="Yue Wu/CSO /SRC-Beijing/Staff Engineer/Samsung Electronics" w:date="2021-01-15T15:23:00Z">
              <w:r>
                <w:rPr>
                  <w:rFonts w:cs="Arial"/>
                  <w:lang w:val="en-US" w:eastAsia="zh-CN"/>
                </w:rPr>
                <w:t>23</w:t>
              </w:r>
            </w:ins>
          </w:p>
        </w:tc>
        <w:tc>
          <w:tcPr>
            <w:tcW w:w="2930" w:type="dxa"/>
          </w:tcPr>
          <w:p w14:paraId="0AA280D2" w14:textId="77777777" w:rsidR="00F17570" w:rsidRDefault="00F17570" w:rsidP="00DB4E6C">
            <w:pPr>
              <w:pStyle w:val="TAC"/>
              <w:rPr>
                <w:ins w:id="67" w:author="Yue Wu/CSO /SRC-Beijing/Staff Engineer/Samsung Electronics" w:date="2021-01-15T15:23:00Z"/>
                <w:rFonts w:cs="Arial"/>
                <w:lang w:val="en-US" w:eastAsia="zh-CN"/>
              </w:rPr>
            </w:pPr>
            <w:ins w:id="68" w:author="Yue Wu/CSO /SRC-Beijing/Staff Engineer/Samsung Electronics" w:date="2021-01-15T15:23:00Z">
              <w:r>
                <w:rPr>
                  <w:rFonts w:cs="Arial"/>
                </w:rPr>
                <w:t>+2/-3</w:t>
              </w:r>
              <w:r>
                <w:rPr>
                  <w:rFonts w:cs="Arial"/>
                  <w:vertAlign w:val="superscript"/>
                  <w:lang w:val="en-US" w:eastAsia="zh-CN"/>
                </w:rPr>
                <w:t>1</w:t>
              </w:r>
            </w:ins>
          </w:p>
        </w:tc>
      </w:tr>
      <w:tr w:rsidR="00F17570" w14:paraId="3CE224BC" w14:textId="77777777" w:rsidTr="00DB4E6C">
        <w:trPr>
          <w:ins w:id="69" w:author="Yue Wu/CSO /SRC-Beijing/Staff Engineer/Samsung Electronics" w:date="2021-01-15T15:23:00Z"/>
        </w:trPr>
        <w:tc>
          <w:tcPr>
            <w:tcW w:w="9857" w:type="dxa"/>
            <w:gridSpan w:val="3"/>
          </w:tcPr>
          <w:p w14:paraId="5B3289ED" w14:textId="77777777" w:rsidR="00F17570" w:rsidRDefault="00F17570" w:rsidP="00DB4E6C">
            <w:pPr>
              <w:pStyle w:val="TAN"/>
              <w:rPr>
                <w:ins w:id="70" w:author="Yue Wu/CSO /SRC-Beijing/Staff Engineer/Samsung Electronics" w:date="2021-01-15T15:23:00Z"/>
                <w:rFonts w:cs="Arial"/>
              </w:rPr>
            </w:pPr>
            <w:ins w:id="71" w:author="Yue Wu/CSO /SRC-Beijing/Staff Engineer/Samsung Electronics" w:date="2021-01-15T15:23:00Z">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266BCFBE" w14:textId="740DD5F7" w:rsidR="00915D73" w:rsidRPr="00AB0C57" w:rsidRDefault="0058519C" w:rsidP="00915D73">
      <w:pPr>
        <w:pStyle w:val="TH"/>
      </w:pPr>
      <w:bookmarkStart w:id="72" w:name="_GoBack"/>
      <w:bookmarkEnd w:id="72"/>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84FA8" w14:textId="77777777" w:rsidR="00144AEC" w:rsidRDefault="00144AEC">
      <w:r>
        <w:separator/>
      </w:r>
    </w:p>
  </w:endnote>
  <w:endnote w:type="continuationSeparator" w:id="0">
    <w:p w14:paraId="69132F3E" w14:textId="77777777" w:rsidR="00144AEC" w:rsidRDefault="0014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D5140" w14:textId="77777777" w:rsidR="00144AEC" w:rsidRDefault="00144AEC">
      <w:r>
        <w:separator/>
      </w:r>
    </w:p>
  </w:footnote>
  <w:footnote w:type="continuationSeparator" w:id="0">
    <w:p w14:paraId="2E330F46" w14:textId="77777777" w:rsidR="00144AEC" w:rsidRDefault="00144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875C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510"/>
    <w:rsid w:val="00144AE5"/>
    <w:rsid w:val="00144AEC"/>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2897"/>
    <w:rsid w:val="00222B0C"/>
    <w:rsid w:val="00232D39"/>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27B0"/>
    <w:rsid w:val="002A4CD0"/>
    <w:rsid w:val="002A7DA6"/>
    <w:rsid w:val="002A7EBF"/>
    <w:rsid w:val="002B516C"/>
    <w:rsid w:val="002B60C1"/>
    <w:rsid w:val="002C4B52"/>
    <w:rsid w:val="002C637A"/>
    <w:rsid w:val="002D03E5"/>
    <w:rsid w:val="002D2EB2"/>
    <w:rsid w:val="002D3408"/>
    <w:rsid w:val="002D36EB"/>
    <w:rsid w:val="002E2CE9"/>
    <w:rsid w:val="002E3BF7"/>
    <w:rsid w:val="002F158C"/>
    <w:rsid w:val="002F4093"/>
    <w:rsid w:val="002F42F8"/>
    <w:rsid w:val="002F5636"/>
    <w:rsid w:val="003022A5"/>
    <w:rsid w:val="00306B8D"/>
    <w:rsid w:val="00315867"/>
    <w:rsid w:val="003236D7"/>
    <w:rsid w:val="003260D7"/>
    <w:rsid w:val="00334BEC"/>
    <w:rsid w:val="003354D1"/>
    <w:rsid w:val="00344A41"/>
    <w:rsid w:val="00355873"/>
    <w:rsid w:val="0035660F"/>
    <w:rsid w:val="00360551"/>
    <w:rsid w:val="003628B9"/>
    <w:rsid w:val="00362D8F"/>
    <w:rsid w:val="00367724"/>
    <w:rsid w:val="00367AD5"/>
    <w:rsid w:val="0037146B"/>
    <w:rsid w:val="0037258F"/>
    <w:rsid w:val="003732FB"/>
    <w:rsid w:val="00373698"/>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2FB7"/>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5D8B"/>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3557B"/>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0929"/>
    <w:rsid w:val="00D96E00"/>
    <w:rsid w:val="00D97F0C"/>
    <w:rsid w:val="00DA3A86"/>
    <w:rsid w:val="00DB5126"/>
    <w:rsid w:val="00DB5729"/>
    <w:rsid w:val="00DB6479"/>
    <w:rsid w:val="00DC77DC"/>
    <w:rsid w:val="00DD0C2C"/>
    <w:rsid w:val="00DD30E2"/>
    <w:rsid w:val="00DE3D1C"/>
    <w:rsid w:val="00DE526D"/>
    <w:rsid w:val="00DF2C8C"/>
    <w:rsid w:val="00DF78D9"/>
    <w:rsid w:val="00E0232E"/>
    <w:rsid w:val="00E06FDA"/>
    <w:rsid w:val="00E160A5"/>
    <w:rsid w:val="00E1713D"/>
    <w:rsid w:val="00E17E32"/>
    <w:rsid w:val="00E20A43"/>
    <w:rsid w:val="00E23898"/>
    <w:rsid w:val="00E31CBE"/>
    <w:rsid w:val="00E33CD2"/>
    <w:rsid w:val="00E40E90"/>
    <w:rsid w:val="00E44DD0"/>
    <w:rsid w:val="00E50961"/>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17570"/>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9526704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2042-6255-42E1-81CF-BBB78C48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211</Words>
  <Characters>1209</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2020-12-14T03:29:00Z</dcterms:created>
  <dcterms:modified xsi:type="dcterms:W3CDTF">2021-01-15T07:23:00Z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